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8A70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6A3679">
        <w:rPr>
          <w:b/>
          <w:i/>
          <w:noProof/>
          <w:sz w:val="28"/>
        </w:rPr>
        <w:t>286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25B11" w:rsidR="001E41F3" w:rsidRPr="00410371" w:rsidRDefault="00D16F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>
              <w:rPr>
                <w:b/>
                <w:sz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368B5" w:rsidR="001E41F3" w:rsidRPr="00D16FF6" w:rsidRDefault="0087336D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0032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CB53D" w:rsidR="001E41F3" w:rsidRPr="00410371" w:rsidRDefault="00D16FF6" w:rsidP="00D16F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>
              <w:rPr>
                <w:b/>
                <w:sz w:val="28"/>
              </w:rPr>
              <w:t>1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09D5F0" w:rsidR="001E41F3" w:rsidRDefault="00320616" w:rsidP="00A82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A8232E">
              <w:rPr>
                <w:lang w:eastAsia="zh-CN"/>
              </w:rPr>
              <w:t>Fetch</w:t>
            </w:r>
            <w:r w:rsidR="006C4225"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E816E" w14:textId="75FBB10B" w:rsidR="001E41F3" w:rsidRDefault="00B106FF" w:rsidP="00B106FF">
            <w:pPr>
              <w:pStyle w:val="CRCoverPage"/>
              <w:spacing w:after="0"/>
              <w:ind w:left="100"/>
            </w:pPr>
            <w:r w:rsidRPr="00B106FF">
              <w:rPr>
                <w:noProof/>
              </w:rPr>
              <w:t>Operation Semantics</w:t>
            </w:r>
            <w:r>
              <w:rPr>
                <w:noProof/>
              </w:rPr>
              <w:t xml:space="preserve"> of </w:t>
            </w:r>
            <w:r>
              <w:rPr>
                <w:lang w:eastAsia="zh-CN"/>
              </w:rPr>
              <w:t xml:space="preserve">Ndccf_DataManagement_Fetch service operation </w:t>
            </w:r>
            <w:r w:rsidR="007C27FF">
              <w:rPr>
                <w:lang w:eastAsia="zh-CN"/>
              </w:rPr>
              <w:t xml:space="preserve">defined in </w:t>
            </w:r>
            <w:r w:rsidR="007C27FF">
              <w:t>Table</w:t>
            </w:r>
            <w:r w:rsidR="007C27FF">
              <w:rPr>
                <w:lang w:val="en-US"/>
              </w:rPr>
              <w:t xml:space="preserve"> 4.1-1 </w:t>
            </w:r>
            <w:r>
              <w:rPr>
                <w:lang w:eastAsia="zh-CN"/>
              </w:rPr>
              <w:t>is</w:t>
            </w:r>
            <w:r w:rsidR="007C27FF">
              <w:rPr>
                <w:lang w:eastAsia="zh-CN"/>
              </w:rPr>
              <w:t xml:space="preserve"> </w:t>
            </w:r>
            <w:r w:rsidR="007C27FF">
              <w:t xml:space="preserve">“Subscribe / Notify”, while </w:t>
            </w:r>
            <w:r w:rsidR="007C27FF">
              <w:rPr>
                <w:lang w:eastAsia="ja-JP"/>
              </w:rPr>
              <w:t>Table 8.1-1 of TS 23.288 defines it as</w:t>
            </w:r>
            <w:r w:rsidR="007C27FF">
              <w:rPr>
                <w:lang w:eastAsia="zh-CN"/>
              </w:rPr>
              <w:t xml:space="preserve"> “</w:t>
            </w:r>
            <w:r w:rsidR="007C27FF">
              <w:t>Request / Response”</w:t>
            </w:r>
            <w:r w:rsidR="007C27FF">
              <w:rPr>
                <w:lang w:eastAsia="ja-JP"/>
              </w:rPr>
              <w:t>.</w:t>
            </w:r>
          </w:p>
          <w:p w14:paraId="00BB64A9" w14:textId="77777777" w:rsidR="00B106FF" w:rsidRDefault="00B106FF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6C12BF" w14:textId="7044361C" w:rsidR="00320616" w:rsidRDefault="00320616" w:rsidP="00B106F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Fetch </w:t>
            </w:r>
            <w:r>
              <w:rPr>
                <w:lang w:val="en-US"/>
              </w:rPr>
              <w:t xml:space="preserve">Notification is missing from </w:t>
            </w:r>
            <w:r w:rsidR="007C27FF">
              <w:t>Table 5.1.5.1-1 Notifications overview</w:t>
            </w:r>
            <w:r>
              <w:t>.</w:t>
            </w:r>
          </w:p>
          <w:p w14:paraId="708AA7DE" w14:textId="4EE28097" w:rsidR="00320616" w:rsidRDefault="00320616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50ABA5CF" w:rsidR="001E41F3" w:rsidRDefault="00320616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Update of</w:t>
            </w:r>
            <w:r w:rsidR="00B106FF">
              <w:t xml:space="preserve"> Table</w:t>
            </w:r>
            <w:r>
              <w:rPr>
                <w:lang w:val="en-US"/>
              </w:rPr>
              <w:t xml:space="preserve"> 4.1-1 to define specific </w:t>
            </w:r>
            <w:r w:rsidRPr="00B106FF">
              <w:rPr>
                <w:noProof/>
              </w:rPr>
              <w:t>Operation Semantics</w:t>
            </w:r>
            <w:r>
              <w:rPr>
                <w:noProof/>
              </w:rPr>
              <w:t xml:space="preserve"> and </w:t>
            </w:r>
            <w:r>
              <w:rPr>
                <w:rFonts w:eastAsia="Malgun Gothic"/>
              </w:rPr>
              <w:t xml:space="preserve">Example consumers fro </w:t>
            </w:r>
            <w:r w:rsidR="00B106FF">
              <w:rPr>
                <w:lang w:eastAsia="zh-CN"/>
              </w:rPr>
              <w:t>Ndccf_DataManagement_Fetch</w:t>
            </w:r>
            <w:r w:rsidR="00B106FF">
              <w:rPr>
                <w:rFonts w:eastAsia="Malgun Gothic"/>
              </w:rPr>
              <w:t>.</w:t>
            </w:r>
          </w:p>
          <w:p w14:paraId="5D2530EB" w14:textId="0C7AB4B9" w:rsidR="00320616" w:rsidRDefault="00320616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lang w:eastAsia="zh-CN"/>
              </w:rPr>
              <w:t xml:space="preserve">Include </w:t>
            </w:r>
            <w:r>
              <w:rPr>
                <w:rFonts w:hint="eastAsia"/>
                <w:lang w:val="en-US" w:eastAsia="zh-CN"/>
              </w:rPr>
              <w:t xml:space="preserve">Fetch </w:t>
            </w:r>
            <w:r>
              <w:rPr>
                <w:lang w:val="en-US"/>
              </w:rPr>
              <w:t xml:space="preserve">Notification into </w:t>
            </w:r>
            <w:r>
              <w:t>Table 5.1.5.1-1.</w:t>
            </w:r>
          </w:p>
          <w:p w14:paraId="6404E3AB" w14:textId="77777777" w:rsidR="00320616" w:rsidRDefault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a typo in 4.1.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2EE6A" w:rsidR="001E41F3" w:rsidRDefault="007C27FF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</w:t>
            </w:r>
            <w:r w:rsidR="00320616">
              <w:rPr>
                <w:noProof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E1535" w:rsidR="001E41F3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  <w:r w:rsidR="00320616">
              <w:rPr>
                <w:noProof/>
                <w:lang w:eastAsia="zh-CN"/>
              </w:rPr>
              <w:t xml:space="preserve">, </w:t>
            </w:r>
            <w:r w:rsidR="00320616">
              <w:t>5.1.5.1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17863AF" w14:textId="77777777" w:rsidR="00B106FF" w:rsidRDefault="00B106FF" w:rsidP="00B106FF">
      <w:pPr>
        <w:pStyle w:val="2"/>
      </w:pPr>
      <w:bookmarkStart w:id="2" w:name="_Toc510696586"/>
      <w:bookmarkStart w:id="3" w:name="_Toc35971378"/>
      <w:bookmarkStart w:id="4" w:name="_Toc67903502"/>
      <w:bookmarkStart w:id="5" w:name="_Toc73173204"/>
      <w:bookmarkStart w:id="6" w:name="_Toc96959772"/>
      <w:bookmarkStart w:id="7" w:name="_Toc100819746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2294FAAE" w14:textId="77777777" w:rsidR="00B106FF" w:rsidRDefault="00B106FF" w:rsidP="00B106FF">
      <w:pPr>
        <w:rPr>
          <w:lang w:eastAsia="zh-CN"/>
        </w:rPr>
      </w:pPr>
      <w:r>
        <w:rPr>
          <w:lang w:eastAsia="zh-CN"/>
        </w:rPr>
        <w:t>The Ndccf services are used for the DCCF to provide collected data.</w:t>
      </w:r>
    </w:p>
    <w:p w14:paraId="4861B157" w14:textId="11D279F8" w:rsidR="00B106FF" w:rsidRDefault="00B106FF" w:rsidP="00B106FF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 xml:space="preserve">are specified for the </w:t>
      </w:r>
      <w:del w:id="8" w:author="ZTE" w:date="2022-07-26T11:33:00Z">
        <w:r w:rsidDel="00B106FF">
          <w:rPr>
            <w:lang w:eastAsia="zh-CN"/>
          </w:rPr>
          <w:delText>NWDAF</w:delText>
        </w:r>
      </w:del>
      <w:ins w:id="9" w:author="ZTE" w:date="2022-07-26T11:33:00Z">
        <w:r>
          <w:rPr>
            <w:lang w:eastAsia="zh-CN"/>
          </w:rPr>
          <w:t>DCCF</w:t>
        </w:r>
      </w:ins>
      <w:r>
        <w:rPr>
          <w:lang w:eastAsia="zh-CN"/>
        </w:rPr>
        <w:t>:</w:t>
      </w:r>
    </w:p>
    <w:p w14:paraId="66DD1F0F" w14:textId="77777777" w:rsidR="00B106FF" w:rsidRDefault="00B106FF" w:rsidP="00B106FF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DCCF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2322"/>
        <w:gridCol w:w="1510"/>
        <w:gridCol w:w="1506"/>
        <w:gridCol w:w="1599"/>
      </w:tblGrid>
      <w:tr w:rsidR="00B106FF" w14:paraId="6F1A087C" w14:textId="77777777" w:rsidTr="00C815F5">
        <w:tc>
          <w:tcPr>
            <w:tcW w:w="2918" w:type="dxa"/>
            <w:tcBorders>
              <w:bottom w:val="single" w:sz="4" w:space="0" w:color="auto"/>
            </w:tcBorders>
            <w:shd w:val="clear" w:color="auto" w:fill="F2F2F2"/>
          </w:tcPr>
          <w:p w14:paraId="4BFD7517" w14:textId="77777777" w:rsidR="00B106FF" w:rsidRDefault="00B106FF" w:rsidP="00C815F5">
            <w:pPr>
              <w:pStyle w:val="TAH"/>
            </w:pPr>
            <w:r>
              <w:t>Service Name</w:t>
            </w:r>
          </w:p>
        </w:tc>
        <w:tc>
          <w:tcPr>
            <w:tcW w:w="2322" w:type="dxa"/>
            <w:shd w:val="clear" w:color="auto" w:fill="F2F2F2"/>
          </w:tcPr>
          <w:p w14:paraId="5581C9BF" w14:textId="77777777" w:rsidR="00B106FF" w:rsidRDefault="00B106FF" w:rsidP="00C815F5">
            <w:pPr>
              <w:pStyle w:val="TAH"/>
            </w:pPr>
            <w:r>
              <w:t>Description</w:t>
            </w:r>
          </w:p>
        </w:tc>
        <w:tc>
          <w:tcPr>
            <w:tcW w:w="1510" w:type="dxa"/>
            <w:shd w:val="clear" w:color="auto" w:fill="F2F2F2"/>
          </w:tcPr>
          <w:p w14:paraId="6F258EC8" w14:textId="77777777" w:rsidR="00B106FF" w:rsidRDefault="00B106FF" w:rsidP="00C815F5">
            <w:pPr>
              <w:pStyle w:val="TAH"/>
            </w:pPr>
            <w:r>
              <w:t>Service Operations</w:t>
            </w:r>
          </w:p>
        </w:tc>
        <w:tc>
          <w:tcPr>
            <w:tcW w:w="1506" w:type="dxa"/>
            <w:shd w:val="clear" w:color="auto" w:fill="F2F2F2"/>
          </w:tcPr>
          <w:p w14:paraId="0EE38C2A" w14:textId="77777777" w:rsidR="00B106FF" w:rsidRDefault="00B106FF" w:rsidP="00C815F5">
            <w:pPr>
              <w:pStyle w:val="TAH"/>
            </w:pPr>
            <w:r>
              <w:t>Operation</w:t>
            </w:r>
          </w:p>
          <w:p w14:paraId="4A84E453" w14:textId="77777777" w:rsidR="00B106FF" w:rsidRDefault="00B106FF" w:rsidP="00C815F5">
            <w:pPr>
              <w:pStyle w:val="TAH"/>
            </w:pPr>
            <w:r>
              <w:t>Semantics</w:t>
            </w:r>
          </w:p>
        </w:tc>
        <w:tc>
          <w:tcPr>
            <w:tcW w:w="1599" w:type="dxa"/>
            <w:shd w:val="clear" w:color="auto" w:fill="F2F2F2"/>
          </w:tcPr>
          <w:p w14:paraId="67381F6A" w14:textId="77777777" w:rsidR="00B106FF" w:rsidRDefault="00B106FF" w:rsidP="00C815F5">
            <w:pPr>
              <w:pStyle w:val="TAH"/>
            </w:pPr>
            <w:r>
              <w:t>Example Consumer(s)</w:t>
            </w:r>
          </w:p>
        </w:tc>
      </w:tr>
      <w:tr w:rsidR="00B106FF" w14:paraId="61F5DAC7" w14:textId="77777777" w:rsidTr="00C815F5">
        <w:tc>
          <w:tcPr>
            <w:tcW w:w="2918" w:type="dxa"/>
            <w:vMerge w:val="restart"/>
          </w:tcPr>
          <w:p w14:paraId="54C47B3A" w14:textId="77777777" w:rsidR="00B106FF" w:rsidRDefault="00B106FF" w:rsidP="00C815F5">
            <w:pPr>
              <w:pStyle w:val="TAL"/>
            </w:pPr>
            <w:r>
              <w:rPr>
                <w:lang w:eastAsia="zh-CN"/>
              </w:rPr>
              <w:t>Ndccf_DataManagement</w:t>
            </w:r>
          </w:p>
        </w:tc>
        <w:tc>
          <w:tcPr>
            <w:tcW w:w="2322" w:type="dxa"/>
            <w:vMerge w:val="restart"/>
          </w:tcPr>
          <w:p w14:paraId="10B8356B" w14:textId="77777777" w:rsidR="00B106FF" w:rsidRDefault="00B106FF" w:rsidP="00C815F5">
            <w:pPr>
              <w:pStyle w:val="TAL"/>
            </w:pPr>
            <w:r>
              <w:t>This service enables the NF service consumers to subscribe to/unsubscribe from notifications for different collected data from the DCCF.</w:t>
            </w:r>
          </w:p>
        </w:tc>
        <w:tc>
          <w:tcPr>
            <w:tcW w:w="1510" w:type="dxa"/>
          </w:tcPr>
          <w:p w14:paraId="05E5F914" w14:textId="77777777" w:rsidR="00B106FF" w:rsidRDefault="00B106FF" w:rsidP="00C815F5">
            <w:pPr>
              <w:pStyle w:val="TAL"/>
            </w:pPr>
            <w:r>
              <w:t>Subscribe</w:t>
            </w:r>
          </w:p>
        </w:tc>
        <w:tc>
          <w:tcPr>
            <w:tcW w:w="1506" w:type="dxa"/>
            <w:vMerge w:val="restart"/>
          </w:tcPr>
          <w:p w14:paraId="62913860" w14:textId="77777777" w:rsidR="00B106FF" w:rsidRDefault="00B106FF" w:rsidP="00C815F5">
            <w:pPr>
              <w:pStyle w:val="TAL"/>
            </w:pPr>
            <w:r>
              <w:t>Subscribe / Notify</w:t>
            </w:r>
          </w:p>
        </w:tc>
        <w:tc>
          <w:tcPr>
            <w:tcW w:w="1599" w:type="dxa"/>
            <w:vMerge w:val="restart"/>
          </w:tcPr>
          <w:p w14:paraId="782C98FB" w14:textId="77777777" w:rsidR="00B106FF" w:rsidRDefault="00B106FF" w:rsidP="00C815F5">
            <w:pPr>
              <w:pStyle w:val="TAL"/>
            </w:pPr>
            <w:r>
              <w:t>NWDAF, PCF</w:t>
            </w:r>
            <w:r>
              <w:rPr>
                <w:rFonts w:eastAsia="Malgun Gothic"/>
              </w:rPr>
              <w:t>, NSSF, AMF, SMF, NEF, AF, ADRF</w:t>
            </w:r>
          </w:p>
        </w:tc>
      </w:tr>
      <w:tr w:rsidR="00B106FF" w14:paraId="20E09CF1" w14:textId="77777777" w:rsidTr="00C815F5">
        <w:tc>
          <w:tcPr>
            <w:tcW w:w="2918" w:type="dxa"/>
            <w:vMerge/>
          </w:tcPr>
          <w:p w14:paraId="2FD6FF67" w14:textId="77777777" w:rsidR="00B106FF" w:rsidRDefault="00B106FF" w:rsidP="00C815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6610D69A" w14:textId="77777777" w:rsidR="00B106FF" w:rsidRDefault="00B106FF" w:rsidP="00C815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</w:tcPr>
          <w:p w14:paraId="2F05B706" w14:textId="77777777" w:rsidR="00B106FF" w:rsidRDefault="00B106FF" w:rsidP="00C815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Unsubscribe</w:t>
            </w:r>
          </w:p>
        </w:tc>
        <w:tc>
          <w:tcPr>
            <w:tcW w:w="1506" w:type="dxa"/>
            <w:vMerge/>
          </w:tcPr>
          <w:p w14:paraId="094B3C4C" w14:textId="77777777" w:rsidR="00B106FF" w:rsidRDefault="00B106FF" w:rsidP="00C815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2654DE4B" w14:textId="77777777" w:rsidR="00B106FF" w:rsidRDefault="00B106FF" w:rsidP="00C815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106FF" w14:paraId="7E0F5D21" w14:textId="77777777" w:rsidTr="00C815F5">
        <w:trPr>
          <w:trHeight w:val="239"/>
        </w:trPr>
        <w:tc>
          <w:tcPr>
            <w:tcW w:w="2918" w:type="dxa"/>
            <w:vMerge/>
          </w:tcPr>
          <w:p w14:paraId="63F19E25" w14:textId="77777777" w:rsidR="00B106FF" w:rsidRDefault="00B106FF" w:rsidP="00C815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</w:tcPr>
          <w:p w14:paraId="474CCE0D" w14:textId="77777777" w:rsidR="00B106FF" w:rsidRDefault="00B106FF" w:rsidP="00C815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6889B60A" w14:textId="77777777" w:rsidR="00B106FF" w:rsidRDefault="00B106FF" w:rsidP="00C815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Notify</w:t>
            </w:r>
          </w:p>
        </w:tc>
        <w:tc>
          <w:tcPr>
            <w:tcW w:w="1506" w:type="dxa"/>
            <w:vMerge/>
          </w:tcPr>
          <w:p w14:paraId="06199E5D" w14:textId="77777777" w:rsidR="00B106FF" w:rsidRDefault="00B106FF" w:rsidP="00C815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9" w:type="dxa"/>
            <w:vMerge/>
          </w:tcPr>
          <w:p w14:paraId="1FDD0B83" w14:textId="77777777" w:rsidR="00B106FF" w:rsidRDefault="00B106FF" w:rsidP="00C815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106FF" w14:paraId="5BE797D5" w14:textId="77777777" w:rsidTr="00C815F5">
        <w:trPr>
          <w:trHeight w:val="238"/>
        </w:trPr>
        <w:tc>
          <w:tcPr>
            <w:tcW w:w="2918" w:type="dxa"/>
            <w:vMerge/>
            <w:tcBorders>
              <w:bottom w:val="single" w:sz="4" w:space="0" w:color="auto"/>
            </w:tcBorders>
          </w:tcPr>
          <w:p w14:paraId="2E74B233" w14:textId="77777777" w:rsidR="00B106FF" w:rsidRDefault="00B106FF" w:rsidP="00C815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2" w:type="dxa"/>
            <w:vMerge/>
            <w:tcBorders>
              <w:bottom w:val="single" w:sz="4" w:space="0" w:color="auto"/>
            </w:tcBorders>
          </w:tcPr>
          <w:p w14:paraId="4DE52811" w14:textId="77777777" w:rsidR="00B106FF" w:rsidRDefault="00B106FF" w:rsidP="00C815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6B3EF056" w14:textId="77777777" w:rsidR="00B106FF" w:rsidRDefault="00B106FF" w:rsidP="00C815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5272F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6896FD1D" w14:textId="75652FC5" w:rsidR="00B106FF" w:rsidRDefault="00B106FF" w:rsidP="00B106FF">
            <w:pPr>
              <w:pStyle w:val="TAL"/>
            </w:pPr>
            <w:ins w:id="10" w:author="ZTE" w:date="2022-07-26T11:32:00Z">
              <w:r>
                <w:t>Request / Response</w:t>
              </w:r>
            </w:ins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037934B4" w14:textId="4181D38D" w:rsidR="00B106FF" w:rsidRDefault="00B106FF" w:rsidP="00B106FF">
            <w:pPr>
              <w:pStyle w:val="TAL"/>
            </w:pPr>
            <w:ins w:id="11" w:author="ZTE" w:date="2022-07-26T11:32:00Z">
              <w:r>
                <w:t>NWDAF, PCF</w:t>
              </w:r>
              <w:r w:rsidRPr="00B106FF">
                <w:t>, NSSF, AMF, SMF, NEF, AF</w:t>
              </w:r>
            </w:ins>
          </w:p>
        </w:tc>
      </w:tr>
      <w:tr w:rsidR="00B106FF" w14:paraId="1B4AC62F" w14:textId="77777777" w:rsidTr="00C815F5">
        <w:trPr>
          <w:trHeight w:val="204"/>
        </w:trPr>
        <w:tc>
          <w:tcPr>
            <w:tcW w:w="2918" w:type="dxa"/>
            <w:vMerge w:val="restart"/>
            <w:tcBorders>
              <w:top w:val="single" w:sz="4" w:space="0" w:color="auto"/>
            </w:tcBorders>
          </w:tcPr>
          <w:p w14:paraId="5EB8BA4B" w14:textId="77777777" w:rsidR="00B106FF" w:rsidRDefault="00B106FF" w:rsidP="00C815F5">
            <w:pPr>
              <w:pStyle w:val="TAL"/>
            </w:pPr>
            <w:r>
              <w:rPr>
                <w:lang w:eastAsia="ja-JP"/>
              </w:rPr>
              <w:t>Ndccf_ContextManagement</w:t>
            </w:r>
          </w:p>
        </w:tc>
        <w:tc>
          <w:tcPr>
            <w:tcW w:w="2322" w:type="dxa"/>
            <w:vMerge w:val="restart"/>
          </w:tcPr>
          <w:p w14:paraId="6FCFA902" w14:textId="77777777" w:rsidR="00B106FF" w:rsidRDefault="00B106FF" w:rsidP="00C815F5">
            <w:pPr>
              <w:pStyle w:val="TAL"/>
            </w:pPr>
            <w:r>
              <w:t>This service enables the NF service consumers to register/deregister collected data in the DCCF.</w:t>
            </w:r>
          </w:p>
        </w:tc>
        <w:tc>
          <w:tcPr>
            <w:tcW w:w="1510" w:type="dxa"/>
          </w:tcPr>
          <w:p w14:paraId="0C93A2CC" w14:textId="77777777" w:rsidR="00B106FF" w:rsidRDefault="00B106FF" w:rsidP="00C815F5">
            <w:pPr>
              <w:pStyle w:val="TAL"/>
            </w:pPr>
            <w:r>
              <w:rPr>
                <w:lang w:eastAsia="ja-JP"/>
              </w:rPr>
              <w:t>Register</w:t>
            </w:r>
          </w:p>
        </w:tc>
        <w:tc>
          <w:tcPr>
            <w:tcW w:w="1506" w:type="dxa"/>
            <w:vMerge w:val="restart"/>
          </w:tcPr>
          <w:p w14:paraId="16D92356" w14:textId="77777777" w:rsidR="00B106FF" w:rsidRDefault="00B106FF" w:rsidP="00C815F5">
            <w:pPr>
              <w:pStyle w:val="TAL"/>
            </w:pPr>
            <w:r>
              <w:t>Request / Response</w:t>
            </w:r>
          </w:p>
        </w:tc>
        <w:tc>
          <w:tcPr>
            <w:tcW w:w="1599" w:type="dxa"/>
            <w:vMerge w:val="restart"/>
          </w:tcPr>
          <w:p w14:paraId="232D48B3" w14:textId="77777777" w:rsidR="00B106FF" w:rsidRDefault="00B106FF" w:rsidP="00C815F5">
            <w:pPr>
              <w:pStyle w:val="TAL"/>
            </w:pPr>
            <w:r>
              <w:t>NWDAF, ADRF</w:t>
            </w:r>
          </w:p>
        </w:tc>
      </w:tr>
      <w:tr w:rsidR="00B106FF" w14:paraId="668913A6" w14:textId="77777777" w:rsidTr="00C815F5">
        <w:trPr>
          <w:trHeight w:val="203"/>
        </w:trPr>
        <w:tc>
          <w:tcPr>
            <w:tcW w:w="2918" w:type="dxa"/>
            <w:vMerge/>
          </w:tcPr>
          <w:p w14:paraId="1EA1B3AC" w14:textId="77777777" w:rsidR="00B106FF" w:rsidRDefault="00B106FF" w:rsidP="00C815F5">
            <w:pPr>
              <w:pStyle w:val="TAL"/>
              <w:rPr>
                <w:lang w:eastAsia="ja-JP"/>
              </w:rPr>
            </w:pPr>
          </w:p>
        </w:tc>
        <w:tc>
          <w:tcPr>
            <w:tcW w:w="2322" w:type="dxa"/>
            <w:vMerge/>
          </w:tcPr>
          <w:p w14:paraId="3C76829C" w14:textId="77777777" w:rsidR="00B106FF" w:rsidRDefault="00B106FF" w:rsidP="00C815F5">
            <w:pPr>
              <w:pStyle w:val="TAL"/>
            </w:pPr>
          </w:p>
        </w:tc>
        <w:tc>
          <w:tcPr>
            <w:tcW w:w="1510" w:type="dxa"/>
          </w:tcPr>
          <w:p w14:paraId="297D6C32" w14:textId="77777777" w:rsidR="00B106FF" w:rsidRDefault="00B106FF" w:rsidP="00C815F5">
            <w:pPr>
              <w:pStyle w:val="TAL"/>
            </w:pPr>
            <w:r>
              <w:rPr>
                <w:lang w:eastAsia="ja-JP"/>
              </w:rPr>
              <w:t>Update</w:t>
            </w:r>
          </w:p>
        </w:tc>
        <w:tc>
          <w:tcPr>
            <w:tcW w:w="1506" w:type="dxa"/>
            <w:vMerge/>
          </w:tcPr>
          <w:p w14:paraId="4BAC859E" w14:textId="77777777" w:rsidR="00B106FF" w:rsidRDefault="00B106FF" w:rsidP="00C815F5">
            <w:pPr>
              <w:pStyle w:val="TAL"/>
            </w:pPr>
          </w:p>
        </w:tc>
        <w:tc>
          <w:tcPr>
            <w:tcW w:w="1599" w:type="dxa"/>
            <w:vMerge/>
          </w:tcPr>
          <w:p w14:paraId="348ED4DE" w14:textId="77777777" w:rsidR="00B106FF" w:rsidRDefault="00B106FF" w:rsidP="00C815F5">
            <w:pPr>
              <w:pStyle w:val="TAL"/>
            </w:pPr>
          </w:p>
        </w:tc>
      </w:tr>
      <w:tr w:rsidR="00B106FF" w14:paraId="4CAE2BA7" w14:textId="77777777" w:rsidTr="00C815F5">
        <w:trPr>
          <w:trHeight w:val="203"/>
        </w:trPr>
        <w:tc>
          <w:tcPr>
            <w:tcW w:w="2918" w:type="dxa"/>
            <w:vMerge/>
            <w:tcBorders>
              <w:bottom w:val="single" w:sz="4" w:space="0" w:color="auto"/>
            </w:tcBorders>
          </w:tcPr>
          <w:p w14:paraId="33C3C0B1" w14:textId="77777777" w:rsidR="00B106FF" w:rsidRDefault="00B106FF" w:rsidP="00C815F5">
            <w:pPr>
              <w:pStyle w:val="TAL"/>
              <w:rPr>
                <w:lang w:eastAsia="ja-JP"/>
              </w:rPr>
            </w:pPr>
          </w:p>
        </w:tc>
        <w:tc>
          <w:tcPr>
            <w:tcW w:w="2322" w:type="dxa"/>
            <w:vMerge/>
          </w:tcPr>
          <w:p w14:paraId="77C403AA" w14:textId="77777777" w:rsidR="00B106FF" w:rsidRDefault="00B106FF" w:rsidP="00C815F5">
            <w:pPr>
              <w:pStyle w:val="TAL"/>
            </w:pPr>
          </w:p>
        </w:tc>
        <w:tc>
          <w:tcPr>
            <w:tcW w:w="1510" w:type="dxa"/>
          </w:tcPr>
          <w:p w14:paraId="35CD87E5" w14:textId="77777777" w:rsidR="00B106FF" w:rsidRDefault="00B106FF" w:rsidP="00C815F5">
            <w:pPr>
              <w:pStyle w:val="TAL"/>
            </w:pPr>
            <w:r>
              <w:rPr>
                <w:lang w:eastAsia="ja-JP"/>
              </w:rPr>
              <w:t>Deregister</w:t>
            </w:r>
          </w:p>
        </w:tc>
        <w:tc>
          <w:tcPr>
            <w:tcW w:w="1506" w:type="dxa"/>
            <w:vMerge/>
          </w:tcPr>
          <w:p w14:paraId="28E32ED7" w14:textId="77777777" w:rsidR="00B106FF" w:rsidRDefault="00B106FF" w:rsidP="00C815F5">
            <w:pPr>
              <w:pStyle w:val="TAL"/>
            </w:pPr>
          </w:p>
        </w:tc>
        <w:tc>
          <w:tcPr>
            <w:tcW w:w="1599" w:type="dxa"/>
            <w:vMerge/>
          </w:tcPr>
          <w:p w14:paraId="2E88AEFF" w14:textId="77777777" w:rsidR="00B106FF" w:rsidRDefault="00B106FF" w:rsidP="00C815F5">
            <w:pPr>
              <w:pStyle w:val="TAL"/>
            </w:pPr>
          </w:p>
        </w:tc>
      </w:tr>
    </w:tbl>
    <w:p w14:paraId="50CD764A" w14:textId="77777777" w:rsidR="00B106FF" w:rsidRDefault="00B106FF" w:rsidP="00B106FF">
      <w:pPr>
        <w:pStyle w:val="Guidance"/>
      </w:pPr>
    </w:p>
    <w:p w14:paraId="753FDFCD" w14:textId="77777777" w:rsidR="00B106FF" w:rsidRDefault="00B106FF" w:rsidP="00B106FF">
      <w:r>
        <w:t>Table 4.1-2 summarizes the corresponding APIs defined for this specification.</w:t>
      </w:r>
    </w:p>
    <w:p w14:paraId="2E79C365" w14:textId="77777777" w:rsidR="00B106FF" w:rsidRDefault="00B106FF" w:rsidP="00B106FF">
      <w:pPr>
        <w:pStyle w:val="TH"/>
      </w:pPr>
      <w:r>
        <w:t>Table 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7"/>
        <w:gridCol w:w="769"/>
        <w:gridCol w:w="1200"/>
        <w:gridCol w:w="3486"/>
        <w:gridCol w:w="1135"/>
        <w:gridCol w:w="732"/>
      </w:tblGrid>
      <w:tr w:rsidR="00B106FF" w14:paraId="731B5943" w14:textId="77777777" w:rsidTr="00C815F5">
        <w:tc>
          <w:tcPr>
            <w:tcW w:w="2073" w:type="dxa"/>
            <w:shd w:val="clear" w:color="auto" w:fill="F2F2F2"/>
          </w:tcPr>
          <w:p w14:paraId="1049C05A" w14:textId="77777777" w:rsidR="00B106FF" w:rsidRDefault="00B106FF" w:rsidP="00C81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F2F2F2"/>
          </w:tcPr>
          <w:p w14:paraId="7864FB2F" w14:textId="77777777" w:rsidR="00B106FF" w:rsidRDefault="00B106FF" w:rsidP="00C81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F2F2F2"/>
          </w:tcPr>
          <w:p w14:paraId="550526A5" w14:textId="77777777" w:rsidR="00B106FF" w:rsidRDefault="00B106FF" w:rsidP="00C81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F2F2F2"/>
          </w:tcPr>
          <w:p w14:paraId="41A8696C" w14:textId="77777777" w:rsidR="00B106FF" w:rsidRDefault="00B106FF" w:rsidP="00C81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97" w:type="dxa"/>
            <w:shd w:val="clear" w:color="auto" w:fill="F2F2F2"/>
          </w:tcPr>
          <w:p w14:paraId="74E13A22" w14:textId="77777777" w:rsidR="00B106FF" w:rsidRDefault="00B106FF" w:rsidP="00C81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47" w:type="dxa"/>
            <w:shd w:val="clear" w:color="auto" w:fill="F2F2F2"/>
          </w:tcPr>
          <w:p w14:paraId="7F802BC0" w14:textId="77777777" w:rsidR="00B106FF" w:rsidRDefault="00B106FF" w:rsidP="00C815F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106FF" w14:paraId="59E81BCB" w14:textId="77777777" w:rsidTr="00C815F5">
        <w:tc>
          <w:tcPr>
            <w:tcW w:w="2073" w:type="dxa"/>
            <w:shd w:val="clear" w:color="auto" w:fill="auto"/>
          </w:tcPr>
          <w:p w14:paraId="7B3C4A8F" w14:textId="77777777" w:rsidR="00B106FF" w:rsidRDefault="00B106FF" w:rsidP="00C815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Ndccf_DataManagement</w:t>
            </w:r>
          </w:p>
        </w:tc>
        <w:tc>
          <w:tcPr>
            <w:tcW w:w="807" w:type="dxa"/>
            <w:shd w:val="clear" w:color="auto" w:fill="auto"/>
          </w:tcPr>
          <w:p w14:paraId="53054D74" w14:textId="77777777" w:rsidR="00B106FF" w:rsidRDefault="00B106FF" w:rsidP="00C815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2160" w:type="dxa"/>
            <w:shd w:val="clear" w:color="auto" w:fill="auto"/>
          </w:tcPr>
          <w:p w14:paraId="0D793E93" w14:textId="77777777" w:rsidR="00B106FF" w:rsidRDefault="00B106FF" w:rsidP="00C815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DCCF Data Management Service</w:t>
            </w:r>
          </w:p>
        </w:tc>
        <w:tc>
          <w:tcPr>
            <w:tcW w:w="2245" w:type="dxa"/>
            <w:shd w:val="clear" w:color="auto" w:fill="auto"/>
          </w:tcPr>
          <w:p w14:paraId="7F62424C" w14:textId="77777777" w:rsidR="00B106FF" w:rsidRDefault="00B106FF" w:rsidP="00C815F5">
            <w:pPr>
              <w:rPr>
                <w:rFonts w:ascii="Arial" w:hAnsi="Arial" w:cs="Arial"/>
                <w:sz w:val="18"/>
                <w:szCs w:val="18"/>
              </w:rPr>
            </w:pPr>
            <w:r w:rsidRPr="007525A1">
              <w:rPr>
                <w:rFonts w:ascii="Arial" w:hAnsi="Arial" w:cs="Arial"/>
                <w:sz w:val="18"/>
                <w:szCs w:val="18"/>
              </w:rPr>
              <w:t>TS29574_Ndccf_DataManagement.yaml</w:t>
            </w:r>
          </w:p>
        </w:tc>
        <w:tc>
          <w:tcPr>
            <w:tcW w:w="1197" w:type="dxa"/>
            <w:shd w:val="clear" w:color="auto" w:fill="auto"/>
          </w:tcPr>
          <w:p w14:paraId="779666F3" w14:textId="77777777" w:rsidR="00B106FF" w:rsidRDefault="00B106FF" w:rsidP="00C815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ndccf-datamgnt</w:t>
            </w:r>
          </w:p>
        </w:tc>
        <w:tc>
          <w:tcPr>
            <w:tcW w:w="1147" w:type="dxa"/>
            <w:shd w:val="clear" w:color="auto" w:fill="auto"/>
          </w:tcPr>
          <w:p w14:paraId="5FF87688" w14:textId="77777777" w:rsidR="00B106FF" w:rsidRDefault="00B106FF" w:rsidP="00C815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B106FF" w14:paraId="0EF8081C" w14:textId="77777777" w:rsidTr="00C815F5">
        <w:tc>
          <w:tcPr>
            <w:tcW w:w="2073" w:type="dxa"/>
            <w:shd w:val="clear" w:color="auto" w:fill="auto"/>
          </w:tcPr>
          <w:p w14:paraId="387F132A" w14:textId="77777777" w:rsidR="00B106FF" w:rsidRDefault="00B106FF" w:rsidP="00C815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Ndccf_ContextManagement</w:t>
            </w:r>
          </w:p>
        </w:tc>
        <w:tc>
          <w:tcPr>
            <w:tcW w:w="807" w:type="dxa"/>
            <w:shd w:val="clear" w:color="auto" w:fill="auto"/>
          </w:tcPr>
          <w:p w14:paraId="7E0EF29E" w14:textId="77777777" w:rsidR="00B106FF" w:rsidRDefault="00B106FF" w:rsidP="00C815F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2160" w:type="dxa"/>
            <w:shd w:val="clear" w:color="auto" w:fill="auto"/>
          </w:tcPr>
          <w:p w14:paraId="1E7E98BA" w14:textId="77777777" w:rsidR="00B106FF" w:rsidRDefault="00B106FF" w:rsidP="00C815F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CCF Context Management Service</w:t>
            </w:r>
          </w:p>
        </w:tc>
        <w:tc>
          <w:tcPr>
            <w:tcW w:w="2245" w:type="dxa"/>
            <w:shd w:val="clear" w:color="auto" w:fill="auto"/>
          </w:tcPr>
          <w:p w14:paraId="79B5DED3" w14:textId="77777777" w:rsidR="00B106FF" w:rsidRDefault="00B106FF" w:rsidP="00C815F5">
            <w:pPr>
              <w:rPr>
                <w:rFonts w:ascii="Arial" w:hAnsi="Arial" w:cs="Arial"/>
                <w:sz w:val="18"/>
                <w:szCs w:val="18"/>
              </w:rPr>
            </w:pPr>
            <w:r w:rsidRPr="007525A1">
              <w:rPr>
                <w:rFonts w:ascii="Arial" w:hAnsi="Arial" w:cs="Arial"/>
                <w:sz w:val="18"/>
                <w:szCs w:val="18"/>
              </w:rPr>
              <w:t>TS29574_Ndccf_ContextManagement.yaml</w:t>
            </w:r>
          </w:p>
        </w:tc>
        <w:tc>
          <w:tcPr>
            <w:tcW w:w="1197" w:type="dxa"/>
            <w:shd w:val="clear" w:color="auto" w:fill="auto"/>
          </w:tcPr>
          <w:p w14:paraId="51323AE3" w14:textId="77777777" w:rsidR="00B106FF" w:rsidRDefault="00B106FF" w:rsidP="00C815F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ndccf-contextmgnt</w:t>
            </w:r>
          </w:p>
        </w:tc>
        <w:tc>
          <w:tcPr>
            <w:tcW w:w="1147" w:type="dxa"/>
            <w:shd w:val="clear" w:color="auto" w:fill="auto"/>
          </w:tcPr>
          <w:p w14:paraId="0F0A0895" w14:textId="77777777" w:rsidR="00B106FF" w:rsidRDefault="00B106FF" w:rsidP="00C815F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.3</w:t>
            </w:r>
          </w:p>
        </w:tc>
      </w:tr>
    </w:tbl>
    <w:p w14:paraId="5C5BD4B1" w14:textId="77777777" w:rsidR="00B106FF" w:rsidRDefault="00B106FF" w:rsidP="00B106FF">
      <w:pPr>
        <w:rPr>
          <w:lang w:val="en-US"/>
        </w:rPr>
      </w:pPr>
    </w:p>
    <w:p w14:paraId="398AC22A" w14:textId="77777777" w:rsidR="00320616" w:rsidRPr="000B61FB" w:rsidRDefault="00320616" w:rsidP="003206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613FA2C9" w14:textId="77777777" w:rsidR="00320616" w:rsidRDefault="00320616" w:rsidP="00320616">
      <w:pPr>
        <w:pStyle w:val="40"/>
      </w:pPr>
      <w:bookmarkStart w:id="12" w:name="_Toc510696629"/>
      <w:bookmarkStart w:id="13" w:name="_Toc35971420"/>
      <w:bookmarkStart w:id="14" w:name="_Toc67903537"/>
      <w:bookmarkStart w:id="15" w:name="_Toc73173269"/>
      <w:bookmarkStart w:id="16" w:name="_Toc96959855"/>
      <w:bookmarkStart w:id="17" w:name="_Toc100819824"/>
      <w:r>
        <w:t>5.1.5.1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</w:p>
    <w:p w14:paraId="6154D4A8" w14:textId="77777777" w:rsidR="00320616" w:rsidRDefault="00320616" w:rsidP="00320616">
      <w:pPr>
        <w:rPr>
          <w:noProof/>
        </w:rPr>
      </w:pPr>
      <w:r>
        <w:rPr>
          <w:noProof/>
        </w:rPr>
        <w:t>Notifications shall comply to clause 6.2 of 3GPP TS 29.500 [4] and clause 4.6.2.3 of 3GPP TS 29.501 [5].</w:t>
      </w:r>
    </w:p>
    <w:p w14:paraId="0E6F107E" w14:textId="77777777" w:rsidR="00320616" w:rsidRDefault="00320616" w:rsidP="00320616">
      <w:pPr>
        <w:pStyle w:val="TH"/>
      </w:pPr>
      <w:r>
        <w:lastRenderedPageBreak/>
        <w:t>Table 5.1.5.1-1: Notifications overview</w:t>
      </w:r>
    </w:p>
    <w:tbl>
      <w:tblPr>
        <w:tblW w:w="47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8"/>
        <w:gridCol w:w="3598"/>
        <w:gridCol w:w="1225"/>
        <w:gridCol w:w="1926"/>
      </w:tblGrid>
      <w:tr w:rsidR="00320616" w14:paraId="24B5FD80" w14:textId="77777777" w:rsidTr="001160B8">
        <w:trPr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D874FC" w14:textId="77777777" w:rsidR="00320616" w:rsidRDefault="00320616" w:rsidP="001160B8">
            <w:pPr>
              <w:pStyle w:val="TAH"/>
            </w:pPr>
            <w:r>
              <w:t>Notification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0CBEC3" w14:textId="77777777" w:rsidR="00320616" w:rsidRDefault="00320616" w:rsidP="001160B8">
            <w:pPr>
              <w:pStyle w:val="TAH"/>
            </w:pPr>
            <w:r>
              <w:t>Callback URI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FF292A" w14:textId="77777777" w:rsidR="00320616" w:rsidRDefault="00320616" w:rsidP="001160B8">
            <w:pPr>
              <w:pStyle w:val="TAH"/>
            </w:pPr>
            <w:r>
              <w:t>HTTP method or custom operation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DB0082" w14:textId="77777777" w:rsidR="00320616" w:rsidRDefault="00320616" w:rsidP="001160B8">
            <w:pPr>
              <w:pStyle w:val="TAH"/>
            </w:pPr>
            <w:r>
              <w:t>Description</w:t>
            </w:r>
          </w:p>
          <w:p w14:paraId="7EAF434E" w14:textId="77777777" w:rsidR="00320616" w:rsidRDefault="00320616" w:rsidP="001160B8">
            <w:pPr>
              <w:pStyle w:val="TAH"/>
            </w:pPr>
            <w:r>
              <w:t>(service operation)</w:t>
            </w:r>
          </w:p>
        </w:tc>
      </w:tr>
      <w:tr w:rsidR="00320616" w14:paraId="19129E30" w14:textId="77777777" w:rsidTr="001160B8">
        <w:trPr>
          <w:jc w:val="center"/>
        </w:trPr>
        <w:tc>
          <w:tcPr>
            <w:tcW w:w="13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ADC35" w14:textId="77777777" w:rsidR="00320616" w:rsidRDefault="00320616" w:rsidP="001160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Analytics Event Notification</w:t>
            </w:r>
          </w:p>
          <w:p w14:paraId="256ECCC0" w14:textId="77777777" w:rsidR="00320616" w:rsidRDefault="00320616" w:rsidP="001160B8">
            <w:pPr>
              <w:pStyle w:val="TAC"/>
              <w:rPr>
                <w:lang w:val="en-US"/>
              </w:rPr>
            </w:pPr>
          </w:p>
        </w:tc>
        <w:tc>
          <w:tcPr>
            <w:tcW w:w="19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1A004" w14:textId="77777777" w:rsidR="00320616" w:rsidRDefault="00320616" w:rsidP="001160B8">
            <w:pPr>
              <w:pStyle w:val="TAL"/>
              <w:rPr>
                <w:lang w:val="en-US"/>
              </w:rPr>
            </w:pPr>
            <w:r>
              <w:rPr>
                <w:noProof/>
              </w:rPr>
              <w:t>{anaNotifUri}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911F" w14:textId="77777777" w:rsidR="00320616" w:rsidRDefault="00320616" w:rsidP="001160B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19AB" w14:textId="77777777" w:rsidR="00320616" w:rsidRDefault="00320616" w:rsidP="001160B8">
            <w:pPr>
              <w:pStyle w:val="TAL"/>
              <w:rPr>
                <w:lang w:val="en-US"/>
              </w:rPr>
            </w:pPr>
            <w:r>
              <w:t>Report one or several observed analytics events.</w:t>
            </w:r>
          </w:p>
          <w:p w14:paraId="65F592EE" w14:textId="77777777" w:rsidR="00320616" w:rsidRDefault="00320616" w:rsidP="001160B8">
            <w:pPr>
              <w:pStyle w:val="TAL"/>
              <w:rPr>
                <w:lang w:val="en-US"/>
              </w:rPr>
            </w:pPr>
          </w:p>
        </w:tc>
      </w:tr>
      <w:tr w:rsidR="00320616" w14:paraId="5C561058" w14:textId="77777777" w:rsidTr="001160B8">
        <w:trPr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5639" w14:textId="77777777" w:rsidR="00320616" w:rsidRDefault="00320616" w:rsidP="001160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Data Event Notification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D127" w14:textId="77777777" w:rsidR="00320616" w:rsidRPr="002B7D1F" w:rsidRDefault="00320616" w:rsidP="001160B8">
            <w:pPr>
              <w:pStyle w:val="TAL"/>
              <w:rPr>
                <w:noProof/>
              </w:rPr>
            </w:pPr>
            <w:r>
              <w:rPr>
                <w:noProof/>
              </w:rPr>
              <w:t>{dataNotifUri}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962A" w14:textId="77777777" w:rsidR="00320616" w:rsidRDefault="00320616" w:rsidP="001160B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B0A9" w14:textId="77777777" w:rsidR="00320616" w:rsidRPr="002B7D1F" w:rsidRDefault="00320616" w:rsidP="001160B8">
            <w:pPr>
              <w:pStyle w:val="TAL"/>
            </w:pPr>
            <w:r>
              <w:t>Report one or several observed data collection events.</w:t>
            </w:r>
          </w:p>
        </w:tc>
      </w:tr>
      <w:tr w:rsidR="00320616" w14:paraId="7AE68B88" w14:textId="77777777" w:rsidTr="001160B8">
        <w:trPr>
          <w:jc w:val="center"/>
          <w:ins w:id="18" w:author="ZTE" w:date="2022-08-05T10:35:00Z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EEB6" w14:textId="77777777" w:rsidR="00320616" w:rsidRDefault="00320616" w:rsidP="001160B8">
            <w:pPr>
              <w:pStyle w:val="TAC"/>
              <w:rPr>
                <w:ins w:id="19" w:author="ZTE" w:date="2022-08-05T10:35:00Z"/>
                <w:lang w:val="en-US" w:eastAsia="zh-CN"/>
              </w:rPr>
            </w:pPr>
            <w:ins w:id="20" w:author="ZTE" w:date="2022-08-05T10:35:00Z">
              <w:r>
                <w:rPr>
                  <w:rFonts w:hint="eastAsia"/>
                  <w:lang w:val="en-US" w:eastAsia="zh-CN"/>
                </w:rPr>
                <w:t xml:space="preserve">Fetch </w:t>
              </w:r>
              <w:r>
                <w:rPr>
                  <w:lang w:val="en-US"/>
                </w:rPr>
                <w:t>Notification</w:t>
              </w:r>
            </w:ins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A7CA" w14:textId="77777777" w:rsidR="00320616" w:rsidRDefault="00320616" w:rsidP="001160B8">
            <w:pPr>
              <w:pStyle w:val="TAL"/>
              <w:rPr>
                <w:ins w:id="21" w:author="ZTE" w:date="2022-08-05T10:35:00Z"/>
                <w:noProof/>
              </w:rPr>
            </w:pPr>
            <w:ins w:id="22" w:author="ZTE" w:date="2022-08-05T10:36:00Z">
              <w:r>
                <w:rPr>
                  <w:noProof/>
                </w:rPr>
                <w:t>{fetchUri}</w:t>
              </w:r>
            </w:ins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CAF9" w14:textId="77777777" w:rsidR="00320616" w:rsidRDefault="00320616" w:rsidP="001160B8">
            <w:pPr>
              <w:pStyle w:val="TAC"/>
              <w:rPr>
                <w:ins w:id="23" w:author="ZTE" w:date="2022-08-05T10:35:00Z"/>
                <w:lang w:val="fr-FR"/>
              </w:rPr>
            </w:pPr>
            <w:ins w:id="24" w:author="ZTE" w:date="2022-08-05T10:36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7D17" w14:textId="49B7CDCF" w:rsidR="00320616" w:rsidRDefault="00685E77" w:rsidP="001160B8">
            <w:pPr>
              <w:pStyle w:val="TAL"/>
              <w:rPr>
                <w:ins w:id="25" w:author="ZTE" w:date="2022-08-05T10:35:00Z"/>
              </w:rPr>
            </w:pPr>
            <w:ins w:id="26" w:author="ZTE" w:date="2022-08-05T15:34:00Z">
              <w:r>
                <w:rPr>
                  <w:lang w:eastAsia="zh-CN"/>
                </w:rPr>
                <w:t>Fetch one or several notified data or analytics</w:t>
              </w:r>
            </w:ins>
            <w:ins w:id="27" w:author="ZTE" w:date="2022-08-05T10:38:00Z">
              <w:r w:rsidR="00320616">
                <w:rPr>
                  <w:lang w:eastAsia="ja-JP"/>
                </w:rPr>
                <w:t>.</w:t>
              </w:r>
            </w:ins>
          </w:p>
        </w:tc>
      </w:tr>
    </w:tbl>
    <w:p w14:paraId="5D8F65C2" w14:textId="77777777" w:rsidR="00320616" w:rsidRDefault="00320616" w:rsidP="00B106FF">
      <w:pPr>
        <w:rPr>
          <w:lang w:val="en-US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20666" w14:textId="77777777" w:rsidR="00001938" w:rsidRDefault="00001938">
      <w:r>
        <w:separator/>
      </w:r>
    </w:p>
  </w:endnote>
  <w:endnote w:type="continuationSeparator" w:id="0">
    <w:p w14:paraId="6BF335F7" w14:textId="77777777" w:rsidR="00001938" w:rsidRDefault="0000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6C9D5" w14:textId="77777777" w:rsidR="00001938" w:rsidRDefault="00001938">
      <w:r>
        <w:separator/>
      </w:r>
    </w:p>
  </w:footnote>
  <w:footnote w:type="continuationSeparator" w:id="0">
    <w:p w14:paraId="0CD35BD8" w14:textId="77777777" w:rsidR="00001938" w:rsidRDefault="00001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A6394"/>
    <w:rsid w:val="000B7FED"/>
    <w:rsid w:val="000C038A"/>
    <w:rsid w:val="000C6598"/>
    <w:rsid w:val="000D44B3"/>
    <w:rsid w:val="001320B7"/>
    <w:rsid w:val="00145D43"/>
    <w:rsid w:val="00192C46"/>
    <w:rsid w:val="001A08B3"/>
    <w:rsid w:val="001A7B60"/>
    <w:rsid w:val="001B272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242F1"/>
    <w:rsid w:val="00453FC3"/>
    <w:rsid w:val="004B75B7"/>
    <w:rsid w:val="005141D9"/>
    <w:rsid w:val="0051580D"/>
    <w:rsid w:val="00515B37"/>
    <w:rsid w:val="00547111"/>
    <w:rsid w:val="00565171"/>
    <w:rsid w:val="00592D74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F7259"/>
    <w:rsid w:val="008040A8"/>
    <w:rsid w:val="008279FA"/>
    <w:rsid w:val="008438E0"/>
    <w:rsid w:val="008626E7"/>
    <w:rsid w:val="00870EE7"/>
    <w:rsid w:val="0087336D"/>
    <w:rsid w:val="008863B9"/>
    <w:rsid w:val="008A45A6"/>
    <w:rsid w:val="008D3CCC"/>
    <w:rsid w:val="008F3789"/>
    <w:rsid w:val="008F686C"/>
    <w:rsid w:val="009148DE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A2CBC"/>
    <w:rsid w:val="00AC5820"/>
    <w:rsid w:val="00AD1CD8"/>
    <w:rsid w:val="00B106FF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10BC1-0190-44B5-9CAF-0F5BA016B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20</cp:revision>
  <cp:lastPrinted>1899-12-31T23:00:00Z</cp:lastPrinted>
  <dcterms:created xsi:type="dcterms:W3CDTF">2020-02-03T08:32:00Z</dcterms:created>
  <dcterms:modified xsi:type="dcterms:W3CDTF">2022-08-11T08:30:00Z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